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FA9B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080689">
        <w:rPr>
          <w:b/>
          <w:noProof/>
          <w:sz w:val="24"/>
        </w:rPr>
        <w:t>4</w:t>
      </w:r>
      <w:r w:rsidR="00012A35" w:rsidRPr="00012A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080689">
        <w:rPr>
          <w:b/>
          <w:sz w:val="24"/>
          <w:lang w:val="en-US" w:eastAsia="zh-CN"/>
        </w:rPr>
        <w:t>1</w:t>
      </w:r>
      <w:r w:rsidR="00344457">
        <w:rPr>
          <w:b/>
          <w:sz w:val="24"/>
          <w:lang w:val="en-US" w:eastAsia="zh-CN"/>
        </w:rPr>
        <w:t>1931</w:t>
      </w:r>
    </w:p>
    <w:p w14:paraId="7CB45193" w14:textId="2925B791" w:rsidR="001E41F3" w:rsidRPr="00A02B36" w:rsidRDefault="00A02B36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D12390">
        <w:rPr>
          <w:b/>
          <w:sz w:val="24"/>
          <w:lang w:val="en-US" w:eastAsia="zh-CN"/>
        </w:rPr>
        <w:t xml:space="preserve">Electronic Meeting, </w:t>
      </w:r>
      <w:r w:rsidR="00A94A89" w:rsidRPr="00B36E54">
        <w:rPr>
          <w:b/>
          <w:sz w:val="24"/>
          <w:szCs w:val="24"/>
        </w:rPr>
        <w:t>August 15 – August 26</w:t>
      </w:r>
      <w:r w:rsidRPr="004B6909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82EC31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3C7F43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8597B" w:rsidR="001E41F3" w:rsidRPr="00840E53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4E44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0DDEC7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17.</w:t>
            </w:r>
            <w:r w:rsidR="00080689">
              <w:rPr>
                <w:b/>
                <w:noProof/>
                <w:sz w:val="28"/>
                <w:szCs w:val="28"/>
              </w:rPr>
              <w:t>5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19047" w:rsidR="001E41F3" w:rsidRDefault="00080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draft</w:t>
            </w:r>
            <w:r w:rsidR="00A02B36">
              <w:rPr>
                <w:lang w:val="en-US" w:eastAsia="zh-CN"/>
              </w:rPr>
              <w:t xml:space="preserve">CR on </w:t>
            </w:r>
            <w:r w:rsidR="003C7F43">
              <w:rPr>
                <w:lang w:val="en-US" w:eastAsia="zh-CN"/>
              </w:rPr>
              <w:t xml:space="preserve">FR1 HST-SFN CA for </w:t>
            </w:r>
            <w:r w:rsidR="00EE36D0">
              <w:rPr>
                <w:lang w:val="en-US" w:eastAsia="zh-CN"/>
              </w:rPr>
              <w:t>2</w:t>
            </w:r>
            <w:r w:rsidR="003C7F43">
              <w:rPr>
                <w:lang w:val="en-US" w:eastAsia="zh-CN"/>
              </w:rPr>
              <w:t>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C3B5FA" w:rsidR="001E41F3" w:rsidRPr="008E37BC" w:rsidRDefault="009E17A9">
            <w:pPr>
              <w:pStyle w:val="CRCoverPage"/>
              <w:spacing w:after="0"/>
              <w:ind w:left="100"/>
              <w:rPr>
                <w:noProof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354C3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08068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80689">
              <w:rPr>
                <w:noProof/>
                <w:lang w:eastAsia="zh-CN"/>
              </w:rPr>
              <w:t>0</w:t>
            </w:r>
            <w:r w:rsidR="003C7F43">
              <w:rPr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C38B27" w:rsidR="001E41F3" w:rsidRDefault="006E14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A348DF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DEF513" w:rsidR="001E41F3" w:rsidRPr="008E37BC" w:rsidRDefault="00080689" w:rsidP="00A70CD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</w:t>
            </w:r>
            <w:r w:rsidR="00A70CDB" w:rsidRPr="00A70CDB">
              <w:rPr>
                <w:rFonts w:eastAsia="宋体"/>
                <w:lang w:val="en-US" w:eastAsia="zh-CN"/>
              </w:rPr>
              <w:t xml:space="preserve"> PDSCH requirements on single carrier of BW of {35, 45} MHz for HST CA</w:t>
            </w:r>
            <w:r>
              <w:rPr>
                <w:rFonts w:eastAsia="宋体"/>
                <w:lang w:val="en-US" w:eastAsia="zh-CN"/>
              </w:rPr>
              <w:t xml:space="preserve"> are TBA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3C5DA" w14:textId="77777777" w:rsidR="001E41F3" w:rsidRDefault="00A70CDB" w:rsidP="0008068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Specify</w:t>
            </w:r>
            <w:r w:rsidRPr="00A70CDB">
              <w:rPr>
                <w:rFonts w:eastAsia="宋体"/>
                <w:lang w:val="en-US" w:eastAsia="zh-CN"/>
              </w:rPr>
              <w:t xml:space="preserve"> PDSCH requirements </w:t>
            </w:r>
            <w:r>
              <w:rPr>
                <w:rFonts w:eastAsia="宋体"/>
                <w:lang w:val="en-US" w:eastAsia="zh-CN"/>
              </w:rPr>
              <w:t>for</w:t>
            </w:r>
            <w:r w:rsidRPr="00A70CDB">
              <w:rPr>
                <w:rFonts w:eastAsia="宋体"/>
                <w:lang w:val="en-US" w:eastAsia="zh-CN"/>
              </w:rPr>
              <w:t xml:space="preserve"> BW of {35, 45} MHz for HST</w:t>
            </w:r>
            <w:r>
              <w:rPr>
                <w:rFonts w:eastAsia="宋体"/>
                <w:lang w:val="en-US" w:eastAsia="zh-CN"/>
              </w:rPr>
              <w:t>-SFN</w:t>
            </w:r>
            <w:r w:rsidRPr="00A70CDB">
              <w:rPr>
                <w:rFonts w:eastAsia="宋体"/>
                <w:lang w:val="en-US" w:eastAsia="zh-CN"/>
              </w:rPr>
              <w:t xml:space="preserve"> CA</w:t>
            </w:r>
            <w:r>
              <w:rPr>
                <w:rFonts w:eastAsia="宋体"/>
                <w:lang w:val="en-US" w:eastAsia="zh-CN"/>
              </w:rPr>
              <w:t xml:space="preserve"> with </w:t>
            </w:r>
            <w:r w:rsidR="00080689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RX</w:t>
            </w:r>
            <w:r w:rsidR="003D73AD">
              <w:rPr>
                <w:rFonts w:eastAsia="宋体"/>
                <w:lang w:val="en-US" w:eastAsia="zh-CN"/>
              </w:rPr>
              <w:t>.</w:t>
            </w:r>
          </w:p>
          <w:p w14:paraId="31C656EC" w14:textId="423FB4AB" w:rsidR="00080689" w:rsidRPr="00080689" w:rsidRDefault="00080689" w:rsidP="000806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rFonts w:eastAsia="宋体"/>
                <w:lang w:val="en-US" w:eastAsia="zh-CN"/>
              </w:rPr>
              <w:t>R</w:t>
            </w:r>
            <w:r>
              <w:rPr>
                <w:rFonts w:eastAsia="宋体" w:hint="eastAsia"/>
                <w:lang w:val="en-US" w:eastAsia="zh-CN"/>
              </w:rPr>
              <w:t>emove</w:t>
            </w:r>
            <w:r>
              <w:rPr>
                <w:rFonts w:eastAsia="宋体"/>
                <w:lang w:val="en-US" w:eastAsia="zh-CN"/>
              </w:rPr>
              <w:t xml:space="preserve"> square brackets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38CC8" w:rsidR="001E41F3" w:rsidRDefault="00080689" w:rsidP="00A70CD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>The</w:t>
            </w:r>
            <w:r w:rsidR="00A70CDB">
              <w:rPr>
                <w:rFonts w:eastAsia="宋体"/>
                <w:lang w:val="en-US" w:eastAsia="zh-CN"/>
              </w:rPr>
              <w:t xml:space="preserve"> </w:t>
            </w:r>
            <w:r w:rsidR="003D73AD" w:rsidRPr="00FE707D">
              <w:rPr>
                <w:rFonts w:eastAsia="宋体"/>
                <w:lang w:val="en-US" w:eastAsia="zh-CN"/>
              </w:rPr>
              <w:t xml:space="preserve">requirements </w:t>
            </w:r>
            <w:r>
              <w:rPr>
                <w:rFonts w:eastAsia="宋体"/>
                <w:lang w:val="en-US" w:eastAsia="zh-CN"/>
              </w:rPr>
              <w:t>are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412D1E" w:rsidR="001E41F3" w:rsidRDefault="000E5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.2A.</w:t>
            </w:r>
            <w:r w:rsidR="00080689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5AE182AA" w14:textId="77777777" w:rsidR="00080689" w:rsidRDefault="00080689" w:rsidP="00080689">
      <w:pPr>
        <w:keepNext/>
        <w:keepLines/>
        <w:widowControl w:val="0"/>
        <w:spacing w:before="120"/>
        <w:ind w:left="1418" w:hanging="1418"/>
        <w:outlineLvl w:val="3"/>
        <w:rPr>
          <w:rFonts w:ascii="Arial" w:eastAsia="Malgun Gothic" w:hAnsi="Arial"/>
          <w:lang w:val="en-US" w:eastAsia="zh-CN"/>
        </w:rPr>
      </w:pPr>
      <w:r>
        <w:rPr>
          <w:rFonts w:ascii="Arial" w:eastAsia="Malgun Gothic" w:hAnsi="Arial"/>
        </w:rPr>
        <w:t>5.</w:t>
      </w:r>
      <w:r>
        <w:rPr>
          <w:rFonts w:ascii="Arial" w:eastAsia="Malgun Gothic" w:hAnsi="Arial" w:cs="Arial" w:hint="eastAsia"/>
        </w:rPr>
        <w:t>2</w:t>
      </w:r>
      <w:r>
        <w:rPr>
          <w:rFonts w:ascii="Arial" w:eastAsia="Malgun Gothic" w:hAnsi="Arial"/>
        </w:rPr>
        <w:t>A.</w:t>
      </w:r>
      <w:r>
        <w:rPr>
          <w:rFonts w:ascii="Arial" w:eastAsia="Malgun Gothic" w:hAnsi="Arial" w:cs="Arial" w:hint="eastAsia"/>
        </w:rPr>
        <w:t>2</w:t>
      </w:r>
      <w:r>
        <w:rPr>
          <w:rFonts w:ascii="Arial" w:eastAsia="Malgun Gothic" w:hAnsi="Arial"/>
        </w:rPr>
        <w:t>.4</w:t>
      </w:r>
      <w:r>
        <w:rPr>
          <w:rFonts w:ascii="Arial" w:eastAsia="Malgun Gothic" w:hAnsi="Arial" w:hint="eastAsia"/>
        </w:rPr>
        <w:tab/>
      </w:r>
      <w:r>
        <w:rPr>
          <w:rFonts w:ascii="Arial" w:eastAsia="Malgun Gothic" w:hAnsi="Arial"/>
        </w:rPr>
        <w:t>Minimum requirements for HST-SFN CA</w:t>
      </w:r>
    </w:p>
    <w:p w14:paraId="185EA008" w14:textId="77777777" w:rsidR="00080689" w:rsidRDefault="00080689" w:rsidP="00080689">
      <w:pPr>
        <w:rPr>
          <w:rFonts w:eastAsia="Malgun Gothic"/>
        </w:rPr>
      </w:pPr>
      <w:r>
        <w:rPr>
          <w:rFonts w:eastAsia="Malgun Gothic" w:hint="eastAsia"/>
        </w:rPr>
        <w:t xml:space="preserve">For </w:t>
      </w:r>
      <w:r>
        <w:rPr>
          <w:rFonts w:eastAsia="Malgun Gothic"/>
        </w:rPr>
        <w:t xml:space="preserve">HST-SFN </w:t>
      </w:r>
      <w:r>
        <w:rPr>
          <w:rFonts w:eastAsia="Malgun Gothic" w:hint="eastAsia"/>
        </w:rPr>
        <w:t xml:space="preserve">CA with different numbers of DL </w:t>
      </w:r>
      <w:r>
        <w:rPr>
          <w:rFonts w:eastAsia="Malgun Gothic"/>
        </w:rPr>
        <w:t>component carrier</w:t>
      </w:r>
      <w:r>
        <w:rPr>
          <w:rFonts w:eastAsia="Malgun Gothic" w:hint="eastAsia"/>
        </w:rPr>
        <w:t xml:space="preserve">s, the requirements are defined in </w:t>
      </w:r>
      <w:r>
        <w:rPr>
          <w:rFonts w:eastAsia="Malgun Gothic"/>
        </w:rPr>
        <w:t>Table 5.2A.</w:t>
      </w:r>
      <w:r>
        <w:rPr>
          <w:rFonts w:eastAsia="Malgun Gothic" w:hint="eastAsia"/>
        </w:rPr>
        <w:t>2</w:t>
      </w:r>
      <w:r>
        <w:rPr>
          <w:rFonts w:eastAsia="Malgun Gothic"/>
        </w:rPr>
        <w:t>.4-5</w:t>
      </w:r>
      <w:r>
        <w:rPr>
          <w:rFonts w:eastAsia="Malgun Gothic" w:hint="eastAsia"/>
        </w:rPr>
        <w:t xml:space="preserve"> based on t</w:t>
      </w:r>
      <w:r>
        <w:rPr>
          <w:rFonts w:eastAsia="Malgun Gothic"/>
        </w:rPr>
        <w:t>he single carrier requirements for different SCSs and different bandwidth specified in Table 5.2A.</w:t>
      </w:r>
      <w:r>
        <w:rPr>
          <w:rFonts w:eastAsia="Malgun Gothic" w:hint="eastAsia"/>
        </w:rPr>
        <w:t>2</w:t>
      </w:r>
      <w:r>
        <w:rPr>
          <w:rFonts w:eastAsia="Malgun Gothic"/>
        </w:rPr>
        <w:t>.4-3 and</w:t>
      </w:r>
      <w:r>
        <w:rPr>
          <w:rFonts w:eastAsia="Malgun Gothic" w:hint="eastAsia"/>
        </w:rPr>
        <w:t xml:space="preserve"> </w:t>
      </w:r>
      <w:r>
        <w:rPr>
          <w:rFonts w:eastAsia="Malgun Gothic"/>
        </w:rPr>
        <w:t>Table 5.2A.</w:t>
      </w:r>
      <w:r>
        <w:rPr>
          <w:rFonts w:eastAsia="Malgun Gothic" w:hint="eastAsia"/>
        </w:rPr>
        <w:t>2</w:t>
      </w:r>
      <w:r>
        <w:rPr>
          <w:rFonts w:eastAsia="Malgun Gothic"/>
        </w:rPr>
        <w:t>.4-4. Test parameters are specified in Table 5.2A.2.4</w:t>
      </w:r>
      <w:r>
        <w:rPr>
          <w:rFonts w:eastAsia="Malgun Gothic" w:hint="eastAsia"/>
        </w:rPr>
        <w:t>-</w:t>
      </w:r>
      <w:r>
        <w:rPr>
          <w:rFonts w:eastAsia="Malgun Gothic"/>
        </w:rPr>
        <w:t>2, Table 5.2A</w:t>
      </w:r>
      <w:r>
        <w:rPr>
          <w:rFonts w:eastAsia="Malgun Gothic" w:hint="eastAsia"/>
        </w:rPr>
        <w:t>-</w:t>
      </w:r>
      <w:r>
        <w:rPr>
          <w:rFonts w:eastAsia="Malgun Gothic"/>
        </w:rPr>
        <w:t>2, and Table 5.2A</w:t>
      </w:r>
      <w:r>
        <w:rPr>
          <w:rFonts w:eastAsia="Malgun Gothic" w:hint="eastAsia"/>
        </w:rPr>
        <w:t>-</w:t>
      </w:r>
      <w:r>
        <w:rPr>
          <w:rFonts w:eastAsia="Malgun Gothic"/>
        </w:rPr>
        <w:t xml:space="preserve">3 with downlink physical channel setup according to Annex C.3.1. The performance requirements </w:t>
      </w:r>
      <w:r>
        <w:rPr>
          <w:rFonts w:eastAsia="Malgun Gothic" w:hint="eastAsia"/>
        </w:rPr>
        <w:t>specified in this sub-c</w:t>
      </w:r>
      <w:r>
        <w:rPr>
          <w:rFonts w:eastAsia="Malgun Gothic"/>
        </w:rPr>
        <w:t>lause</w:t>
      </w:r>
      <w:r>
        <w:rPr>
          <w:rFonts w:eastAsia="Malgun Gothic" w:hint="eastAsia"/>
        </w:rPr>
        <w:t xml:space="preserve"> </w:t>
      </w:r>
      <w:r>
        <w:rPr>
          <w:rFonts w:eastAsia="Malgun Gothic"/>
        </w:rPr>
        <w:t xml:space="preserve">do not apply for </w:t>
      </w:r>
      <w:r>
        <w:rPr>
          <w:rFonts w:eastAsia="Malgun Gothic" w:hint="eastAsia"/>
        </w:rPr>
        <w:t xml:space="preserve">UE </w:t>
      </w:r>
      <w:r>
        <w:rPr>
          <w:rFonts w:eastAsia="Malgun Gothic"/>
        </w:rPr>
        <w:t>single carrier test.</w:t>
      </w:r>
    </w:p>
    <w:p w14:paraId="012E1872" w14:textId="77777777" w:rsidR="00080689" w:rsidRDefault="00080689" w:rsidP="00080689">
      <w:pPr>
        <w:rPr>
          <w:rFonts w:ascii="Times-Roman" w:eastAsia="宋体" w:hAnsi="Times-Roman" w:hint="eastAsia"/>
        </w:rPr>
      </w:pPr>
      <w:r>
        <w:rPr>
          <w:rFonts w:ascii="Times-Roman" w:hAnsi="Times-Roman"/>
        </w:rPr>
        <w:t>The test purpose is specified in Table 5.2A.2.</w:t>
      </w:r>
      <w:r>
        <w:rPr>
          <w:rFonts w:eastAsia="Malgun Gothic"/>
        </w:rPr>
        <w:t>4</w:t>
      </w:r>
      <w:r>
        <w:rPr>
          <w:rFonts w:ascii="Times-Roman" w:hAnsi="Times-Roman"/>
        </w:rPr>
        <w:t>-1</w:t>
      </w:r>
      <w:r>
        <w:rPr>
          <w:rFonts w:ascii="Times-Roman" w:hAnsi="Times-Roman" w:hint="eastAsia"/>
        </w:rPr>
        <w:t>.</w:t>
      </w:r>
    </w:p>
    <w:p w14:paraId="606C701B" w14:textId="77777777" w:rsidR="00080689" w:rsidRDefault="00080689" w:rsidP="00080689">
      <w:pPr>
        <w:pStyle w:val="TH"/>
        <w:rPr>
          <w:rFonts w:eastAsia="Malgun Gothic"/>
        </w:rPr>
      </w:pPr>
      <w:r>
        <w:rPr>
          <w:rFonts w:eastAsia="Malgun Gothic"/>
        </w:rPr>
        <w:t>Table 5.2A.2.4-1</w:t>
      </w:r>
      <w:r>
        <w:rPr>
          <w:rFonts w:eastAsia="Malgun Gothic" w:cs="Arial" w:hint="eastAsia"/>
        </w:rPr>
        <w:t>:</w:t>
      </w:r>
      <w:r>
        <w:rPr>
          <w:rFonts w:eastAsia="Malgun Gothic"/>
        </w:rPr>
        <w:t xml:space="preserve"> Test purpose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9"/>
        <w:gridCol w:w="4747"/>
      </w:tblGrid>
      <w:tr w:rsidR="00080689" w14:paraId="07DB7EDA" w14:textId="77777777" w:rsidTr="0008068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997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77D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Test index</w:t>
            </w:r>
          </w:p>
        </w:tc>
      </w:tr>
      <w:tr w:rsidR="00080689" w14:paraId="2991735F" w14:textId="77777777" w:rsidTr="0008068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1B75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Verify PDSCH performance under 2 receive antenna conditions in the HST-SFN scenario defined in B.3.2 with CA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1C10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1,2,3</w:t>
            </w:r>
          </w:p>
        </w:tc>
      </w:tr>
    </w:tbl>
    <w:p w14:paraId="4C03CA2B" w14:textId="77777777" w:rsidR="00080689" w:rsidRDefault="00080689" w:rsidP="00080689">
      <w:pPr>
        <w:rPr>
          <w:rFonts w:ascii="Times-Roman" w:hAnsi="Times-Roman" w:hint="eastAsia"/>
          <w:sz w:val="24"/>
          <w:szCs w:val="24"/>
        </w:rPr>
      </w:pPr>
      <w:r>
        <w:rPr>
          <w:rFonts w:ascii="Times-Roman" w:hAnsi="Times-Roman" w:hint="eastAsia"/>
        </w:rPr>
        <w:t xml:space="preserve"> </w:t>
      </w:r>
    </w:p>
    <w:p w14:paraId="486FB879" w14:textId="77777777" w:rsidR="00080689" w:rsidRDefault="00080689" w:rsidP="00080689">
      <w:pPr>
        <w:pStyle w:val="TH"/>
        <w:rPr>
          <w:rFonts w:eastAsia="Malgun Gothic"/>
        </w:rPr>
      </w:pPr>
      <w:r>
        <w:rPr>
          <w:rFonts w:eastAsia="Malgun Gothic"/>
        </w:rPr>
        <w:t>Table 5.2A.2.4-2</w:t>
      </w:r>
      <w:r>
        <w:rPr>
          <w:rFonts w:eastAsia="Malgun Gothic" w:cs="Arial" w:hint="eastAsia"/>
        </w:rPr>
        <w:t>:</w:t>
      </w:r>
      <w:r>
        <w:rPr>
          <w:rFonts w:eastAsia="Malgun Gothic"/>
        </w:rPr>
        <w:t xml:space="preserve"> Test parameters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3606"/>
        <w:gridCol w:w="798"/>
        <w:gridCol w:w="3309"/>
      </w:tblGrid>
      <w:tr w:rsidR="00080689" w14:paraId="7A671CC6" w14:textId="77777777" w:rsidTr="0008068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E68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AA73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DCB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Value</w:t>
            </w:r>
          </w:p>
        </w:tc>
      </w:tr>
      <w:tr w:rsidR="00080689" w14:paraId="03CB5B1C" w14:textId="77777777" w:rsidTr="0008068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DA9A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3DC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FFF5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FDD and TDD</w:t>
            </w:r>
          </w:p>
        </w:tc>
      </w:tr>
      <w:tr w:rsidR="00080689" w14:paraId="369AAFAD" w14:textId="77777777" w:rsidTr="0008068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F373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580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92F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</w:tr>
      <w:tr w:rsidR="00080689" w14:paraId="2A1096F7" w14:textId="77777777" w:rsidTr="00080689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23E30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PDSCH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9612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1A3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81A0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 A</w:t>
            </w:r>
          </w:p>
        </w:tc>
      </w:tr>
      <w:tr w:rsidR="00080689" w14:paraId="6D0A7D23" w14:textId="77777777" w:rsidTr="00080689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C5247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51C0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21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3C4E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0</w:t>
            </w:r>
          </w:p>
        </w:tc>
      </w:tr>
      <w:tr w:rsidR="00080689" w14:paraId="0071D797" w14:textId="77777777" w:rsidTr="00080689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F8AD8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664C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45AE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F66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</w:tr>
      <w:tr w:rsidR="00080689" w14:paraId="37236CF2" w14:textId="77777777" w:rsidTr="00080689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86D3C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652D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2E2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146B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</w:t>
            </w:r>
          </w:p>
        </w:tc>
      </w:tr>
      <w:tr w:rsidR="00080689" w14:paraId="1EE91664" w14:textId="77777777" w:rsidTr="00080689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740CD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DDDA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4D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70D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</w:tr>
      <w:tr w:rsidR="00080689" w14:paraId="67F1C5C0" w14:textId="77777777" w:rsidTr="00080689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CC0D5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A8A8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29D7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242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Static</w:t>
            </w:r>
          </w:p>
        </w:tc>
      </w:tr>
      <w:tr w:rsidR="00080689" w14:paraId="43BCE8D4" w14:textId="77777777" w:rsidTr="00080689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C46B1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DC60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342E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925E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</w:tr>
      <w:tr w:rsidR="00080689" w14:paraId="3E6156A7" w14:textId="77777777" w:rsidTr="00080689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CEE33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E48E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071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089BF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 0</w:t>
            </w:r>
          </w:p>
        </w:tc>
      </w:tr>
      <w:tr w:rsidR="00080689" w14:paraId="455B3392" w14:textId="77777777" w:rsidTr="00080689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61EA8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F2A4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4EB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0048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</w:t>
            </w:r>
            <w:r>
              <w:rPr>
                <w:rFonts w:ascii="Arial" w:hAnsi="Arial" w:cs="Arial" w:hint="eastAsia"/>
                <w:sz w:val="18"/>
                <w:szCs w:val="18"/>
              </w:rPr>
              <w:t>onfig2</w:t>
            </w:r>
          </w:p>
        </w:tc>
      </w:tr>
      <w:tr w:rsidR="00080689" w14:paraId="3EE9BA58" w14:textId="77777777" w:rsidTr="00080689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6313E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i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031E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8FCF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C00E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Non-interleaved</w:t>
            </w:r>
          </w:p>
        </w:tc>
      </w:tr>
      <w:tr w:rsidR="00080689" w14:paraId="04BE8628" w14:textId="77777777" w:rsidTr="00080689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92F8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F523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VRB-to-PRB mapping interleaver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E64F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06B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N/A</w:t>
            </w:r>
          </w:p>
        </w:tc>
      </w:tr>
      <w:tr w:rsidR="00080689" w14:paraId="48899780" w14:textId="77777777" w:rsidTr="00080689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2D6F12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PDSCH DMRS configuration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C468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8C7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A46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Type 1</w:t>
            </w:r>
          </w:p>
        </w:tc>
      </w:tr>
      <w:tr w:rsidR="00080689" w14:paraId="1C70F136" w14:textId="77777777" w:rsidTr="00080689"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5D70D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E77C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711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430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</w:p>
        </w:tc>
      </w:tr>
      <w:tr w:rsidR="00080689" w14:paraId="77A80030" w14:textId="77777777" w:rsidTr="00080689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73E4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D26A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E52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EF4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</w:tr>
      <w:tr w:rsidR="00080689" w14:paraId="08D405C4" w14:textId="77777777" w:rsidTr="00080689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C1984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CSI-RS for tracking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9BF7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CSI-RS periodicity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49B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F36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FDD: 10 for CSI-RS resource 1,2,3,4.</w:t>
            </w:r>
          </w:p>
          <w:p w14:paraId="1941B54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TDD: 20 for CSI-RS resource 1,2,3,4.</w:t>
            </w:r>
          </w:p>
        </w:tc>
      </w:tr>
      <w:tr w:rsidR="00080689" w14:paraId="74C48AFD" w14:textId="77777777" w:rsidTr="00080689"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E0AE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610E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CSI-RS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3ADD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15E3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 for CSI-RS resource 1 and 2</w:t>
            </w:r>
            <w:r>
              <w:rPr>
                <w:rFonts w:ascii="Arial" w:hAnsi="Arial"/>
                <w:sz w:val="18"/>
                <w:szCs w:val="18"/>
              </w:rPr>
              <w:br/>
              <w:t>2 for CSI-RS resource 3 and 4.</w:t>
            </w:r>
          </w:p>
        </w:tc>
      </w:tr>
      <w:tr w:rsidR="00080689" w14:paraId="4B48B0B9" w14:textId="77777777" w:rsidTr="0008068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10D6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39E3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477F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As defined in Table 5.2A-2</w:t>
            </w:r>
          </w:p>
        </w:tc>
      </w:tr>
      <w:tr w:rsidR="00080689" w14:paraId="1E90C1C6" w14:textId="77777777" w:rsidTr="0008068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7E07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TDD UL-DL pattern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F9DB3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196A0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 kHz SCS: FR1.15-1</w:t>
            </w:r>
          </w:p>
          <w:p w14:paraId="2BEC2D40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 kHz SCS: FR1.30-1</w:t>
            </w:r>
          </w:p>
        </w:tc>
      </w:tr>
      <w:tr w:rsidR="00080689" w14:paraId="6C7B2A84" w14:textId="77777777" w:rsidTr="0008068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9462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74A1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5F8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As defined in Table 5.2A-3</w:t>
            </w:r>
          </w:p>
        </w:tc>
      </w:tr>
      <w:tr w:rsidR="00080689" w14:paraId="3A9B0B39" w14:textId="77777777" w:rsidTr="0008068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EDAF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Number of PUCCH ResourceGroups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1D236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BFB3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</w:p>
        </w:tc>
      </w:tr>
      <w:tr w:rsidR="00080689" w14:paraId="1CB07955" w14:textId="77777777" w:rsidTr="0008068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5156" w14:textId="77777777" w:rsidR="00080689" w:rsidRDefault="00080689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PUCCH format for HARQ-ACK feedback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DF42F5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8E5D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PUCCH format 1 for cases with no more than 2 DL CCs</w:t>
            </w:r>
          </w:p>
          <w:p w14:paraId="7C1A6C0F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PUCCH format 3 for cases with more than 2 DL CCs</w:t>
            </w:r>
          </w:p>
        </w:tc>
      </w:tr>
    </w:tbl>
    <w:p w14:paraId="392B6B5A" w14:textId="77777777" w:rsidR="00080689" w:rsidRDefault="00080689" w:rsidP="00080689">
      <w:pPr>
        <w:rPr>
          <w:rFonts w:eastAsia="Malgun Gothic"/>
          <w:sz w:val="24"/>
          <w:szCs w:val="24"/>
        </w:rPr>
      </w:pPr>
      <w:r>
        <w:rPr>
          <w:rFonts w:eastAsia="Malgun Gothic"/>
        </w:rPr>
        <w:t xml:space="preserve"> </w:t>
      </w:r>
    </w:p>
    <w:p w14:paraId="51C21B62" w14:textId="77777777" w:rsidR="00080689" w:rsidRDefault="00080689" w:rsidP="00080689">
      <w:pPr>
        <w:pStyle w:val="TH"/>
        <w:rPr>
          <w:rFonts w:eastAsia="Malgun Gothic"/>
        </w:rPr>
      </w:pPr>
      <w:r>
        <w:rPr>
          <w:rFonts w:eastAsia="Malgun Gothic"/>
        </w:rPr>
        <w:lastRenderedPageBreak/>
        <w:t>Table 5.2A.2.4-3: Single carrier performance for FDD 15 kHz SCS for CA configurations</w:t>
      </w:r>
    </w:p>
    <w:tbl>
      <w:tblPr>
        <w:tblW w:w="48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1381"/>
        <w:gridCol w:w="1309"/>
        <w:gridCol w:w="1488"/>
        <w:gridCol w:w="1366"/>
        <w:gridCol w:w="1466"/>
        <w:gridCol w:w="917"/>
      </w:tblGrid>
      <w:tr w:rsidR="00080689" w14:paraId="5E851A7B" w14:textId="77777777" w:rsidTr="00080689">
        <w:trPr>
          <w:trHeight w:val="397"/>
          <w:jc w:val="center"/>
        </w:trPr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A1679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/>
                <w:b/>
                <w:sz w:val="18"/>
                <w:szCs w:val="18"/>
              </w:rPr>
              <w:t xml:space="preserve">Bandwidth (MHz) 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0F5E9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CF883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 xml:space="preserve">Modulation format </w:t>
            </w:r>
            <w:r>
              <w:rPr>
                <w:rFonts w:ascii="Arial" w:eastAsia="Malgun Gothic" w:hAnsi="Arial" w:cs="Arial" w:hint="eastAsia"/>
                <w:b/>
                <w:sz w:val="18"/>
                <w:szCs w:val="18"/>
              </w:rPr>
              <w:t>and code rate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C686C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CEA7E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>Correlation matrix and antenna configuration</w:t>
            </w:r>
          </w:p>
        </w:tc>
        <w:tc>
          <w:tcPr>
            <w:tcW w:w="11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C9CB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>Reference value</w:t>
            </w:r>
          </w:p>
        </w:tc>
      </w:tr>
      <w:tr w:rsidR="00080689" w14:paraId="3B1F7DA2" w14:textId="77777777" w:rsidTr="0008068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C025" w14:textId="77777777" w:rsidR="00080689" w:rsidRDefault="00080689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0EA6" w14:textId="77777777" w:rsidR="00080689" w:rsidRDefault="00080689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F3E3" w14:textId="77777777" w:rsidR="00080689" w:rsidRDefault="00080689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0F6D" w14:textId="77777777" w:rsidR="00080689" w:rsidRDefault="00080689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98C6" w14:textId="77777777" w:rsidR="00080689" w:rsidRDefault="00080689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BDA50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16AE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>SNR (dB)</w:t>
            </w:r>
          </w:p>
        </w:tc>
      </w:tr>
      <w:tr w:rsidR="00080689" w14:paraId="105F639D" w14:textId="77777777" w:rsidTr="00080689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3758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0DFC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R.PDSCH.1-13.1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5114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23ED8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BA0F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A1C0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260FB" w14:textId="17826612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del w:id="1" w:author="Jingjing Chen" w:date="2022-08-05T20:27:00Z">
              <w:r w:rsidDel="008D51B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12.9</w:t>
            </w:r>
            <w:del w:id="2" w:author="Jingjing Chen" w:date="2022-08-05T20:27:00Z">
              <w:r w:rsidDel="008D51BB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237A5D3C" w14:textId="77777777" w:rsidTr="00080689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7D3D20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ECC3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R.PDSCH.1-8.3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0D40C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7B1A97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7D5D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9381C7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6A5FA" w14:textId="1AD19032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3" w:author="Jingjing Chen" w:date="2022-08-05T20:27:00Z">
              <w:r w:rsidDel="008D51B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13.1</w:t>
            </w:r>
            <w:del w:id="4" w:author="Jingjing Chen" w:date="2022-08-05T20:27:00Z">
              <w:r w:rsidDel="008D51BB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359FFD50" w14:textId="77777777" w:rsidTr="00080689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7927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B175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R.PDSCH.1-13.2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AD685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64807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A1080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BDFA97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434AF9" w14:textId="4691C5A0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5" w:author="Jingjing Chen" w:date="2022-08-05T20:27:00Z">
              <w:r w:rsidDel="008D51B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13.4</w:t>
            </w:r>
            <w:del w:id="6" w:author="Jingjing Chen" w:date="2022-08-05T20:27:00Z">
              <w:r w:rsidDel="008D51BB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0077EC71" w14:textId="77777777" w:rsidTr="00080689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5AB25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3966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R.PDSCH.1-13.3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EE308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8AAF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2E21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7DCED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34AC3" w14:textId="708BC61C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7" w:author="Jingjing Chen" w:date="2022-08-05T20:27:00Z">
              <w:r w:rsidDel="008D51B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13.9</w:t>
            </w:r>
            <w:del w:id="8" w:author="Jingjing Chen" w:date="2022-08-05T20:27:00Z">
              <w:r w:rsidDel="008D51BB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00826A8D" w14:textId="77777777" w:rsidTr="00080689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6571D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89F85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R.PDSCH.1-13.4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C883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1C447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390A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19E6E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579F2E" w14:textId="43D7079E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9" w:author="Jingjing Chen" w:date="2022-08-05T20:27:00Z">
              <w:r w:rsidDel="008D51B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14.0</w:t>
            </w:r>
            <w:del w:id="10" w:author="Jingjing Chen" w:date="2022-08-05T20:27:00Z">
              <w:r w:rsidDel="008D51BB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2FAC2BFE" w14:textId="77777777" w:rsidTr="00080689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E579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3612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R.PDSCH.1-13.5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A2C89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6C3B7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BF226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81BA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A3CD2" w14:textId="7E834472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1" w:author="Jingjing Chen" w:date="2022-08-05T20:28:00Z">
              <w:r w:rsidDel="008D51B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13.9</w:t>
            </w:r>
            <w:del w:id="12" w:author="Jingjing Chen" w:date="2022-08-05T20:28:00Z">
              <w:r w:rsidDel="008D51BB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512B1E29" w14:textId="77777777" w:rsidTr="00080689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2071B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35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8178F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R.PDSCH.1-14.3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C8FE7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991A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B5432D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F063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D657C" w14:textId="35E4C574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3" w:author="Jingjing Chen" w:date="2022-08-05T20:30:00Z">
              <w:r w:rsidDel="008D51BB">
                <w:rPr>
                  <w:rFonts w:ascii="Arial" w:hAnsi="Arial" w:cs="Arial"/>
                  <w:sz w:val="18"/>
                  <w:szCs w:val="18"/>
                </w:rPr>
                <w:delText>TBA</w:delText>
              </w:r>
            </w:del>
            <w:ins w:id="14" w:author="Jingjing Chen" w:date="2022-08-05T20:30:00Z">
              <w:r w:rsidR="008D51BB">
                <w:rPr>
                  <w:rFonts w:ascii="Arial" w:hAnsi="Arial" w:cs="Arial"/>
                  <w:sz w:val="18"/>
                  <w:szCs w:val="18"/>
                </w:rPr>
                <w:t>13.8</w:t>
              </w:r>
            </w:ins>
          </w:p>
        </w:tc>
      </w:tr>
      <w:tr w:rsidR="00080689" w14:paraId="50703AA6" w14:textId="77777777" w:rsidTr="00080689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0FC1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40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4A99F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R.PDSCH.1-14.1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2BFE85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0124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59FF17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BF245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9FD88" w14:textId="530670CC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5" w:author="Jingjing Chen" w:date="2022-08-05T20:29:00Z">
              <w:r w:rsidDel="008D51B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14.3</w:t>
            </w:r>
            <w:del w:id="16" w:author="Jingjing Chen" w:date="2022-08-05T20:29:00Z">
              <w:r w:rsidDel="008D51BB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7979FD41" w14:textId="77777777" w:rsidTr="00080689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86D00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45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7F263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R.PDSCH.1-14.4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AA96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12A9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C6EE0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656CE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CBEA0" w14:textId="53A0FD7D" w:rsidR="00080689" w:rsidRDefault="008D51BB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7" w:author="Jingjing Chen" w:date="2022-08-05T20:30:00Z">
              <w:r>
                <w:rPr>
                  <w:rFonts w:ascii="Arial" w:hAnsi="Arial" w:cs="Arial"/>
                  <w:sz w:val="18"/>
                  <w:szCs w:val="18"/>
                </w:rPr>
                <w:t>13.9</w:t>
              </w:r>
            </w:ins>
            <w:del w:id="18" w:author="Jingjing Chen" w:date="2022-08-05T20:30:00Z">
              <w:r w:rsidR="00080689" w:rsidDel="008D51BB">
                <w:rPr>
                  <w:rFonts w:ascii="Arial" w:hAnsi="Arial" w:cs="Arial"/>
                  <w:sz w:val="18"/>
                  <w:szCs w:val="18"/>
                </w:rPr>
                <w:delText>TBA</w:delText>
              </w:r>
            </w:del>
          </w:p>
        </w:tc>
      </w:tr>
      <w:tr w:rsidR="00080689" w14:paraId="2C1D1389" w14:textId="77777777" w:rsidTr="00080689">
        <w:trPr>
          <w:trHeight w:val="200"/>
          <w:jc w:val="center"/>
        </w:trPr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F58DA3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479D2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R.PDSCH.1-14.2 FDD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63B895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ACEB7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D1518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25F9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A2E40" w14:textId="4DB6C10E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19" w:author="Jingjing Chen" w:date="2022-08-05T20:29:00Z">
              <w:r w:rsidDel="008D51BB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14.0</w:t>
            </w:r>
            <w:del w:id="20" w:author="Jingjing Chen" w:date="2022-08-05T20:29:00Z">
              <w:r w:rsidDel="008D51BB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</w:tbl>
    <w:p w14:paraId="728330C7" w14:textId="77777777" w:rsidR="00080689" w:rsidRDefault="00080689" w:rsidP="00080689">
      <w:pPr>
        <w:rPr>
          <w:sz w:val="24"/>
          <w:szCs w:val="24"/>
        </w:rPr>
      </w:pPr>
      <w:r>
        <w:t xml:space="preserve"> </w:t>
      </w:r>
    </w:p>
    <w:p w14:paraId="2DF34379" w14:textId="77777777" w:rsidR="00080689" w:rsidRDefault="00080689" w:rsidP="00080689">
      <w:pPr>
        <w:pStyle w:val="TH"/>
        <w:rPr>
          <w:rFonts w:eastAsia="Malgun Gothic"/>
        </w:rPr>
      </w:pPr>
      <w:r>
        <w:rPr>
          <w:rFonts w:eastAsia="Malgun Gothic"/>
        </w:rPr>
        <w:t>Table 5.2A.</w:t>
      </w:r>
      <w:r>
        <w:rPr>
          <w:rFonts w:eastAsia="Malgun Gothic" w:cs="Arial" w:hint="eastAsia"/>
        </w:rPr>
        <w:t>2</w:t>
      </w:r>
      <w:r>
        <w:rPr>
          <w:rFonts w:eastAsia="Malgun Gothic"/>
        </w:rPr>
        <w:t>.4-4 Single carrier performance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1424"/>
        <w:gridCol w:w="1348"/>
        <w:gridCol w:w="1529"/>
        <w:gridCol w:w="1366"/>
        <w:gridCol w:w="1543"/>
        <w:gridCol w:w="667"/>
      </w:tblGrid>
      <w:tr w:rsidR="00080689" w14:paraId="16B59AD4" w14:textId="77777777" w:rsidTr="00080689">
        <w:trPr>
          <w:trHeight w:val="397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03220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/>
                <w:b/>
                <w:sz w:val="18"/>
                <w:szCs w:val="18"/>
              </w:rP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3FE62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>Reference channel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DD2B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 xml:space="preserve">Modulation format </w:t>
            </w:r>
            <w:r>
              <w:rPr>
                <w:rFonts w:ascii="Arial" w:eastAsia="Malgun Gothic" w:hAnsi="Arial" w:cs="Arial" w:hint="eastAsia"/>
                <w:b/>
                <w:sz w:val="18"/>
                <w:szCs w:val="18"/>
              </w:rPr>
              <w:t>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39A12D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92E5D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478A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>Reference value</w:t>
            </w:r>
          </w:p>
        </w:tc>
      </w:tr>
      <w:tr w:rsidR="00080689" w14:paraId="0D3E5D97" w14:textId="77777777" w:rsidTr="00080689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169AB" w14:textId="77777777" w:rsidR="00080689" w:rsidRDefault="00080689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96DE" w14:textId="77777777" w:rsidR="00080689" w:rsidRDefault="00080689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A301" w14:textId="77777777" w:rsidR="00080689" w:rsidRDefault="00080689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4DD6" w14:textId="77777777" w:rsidR="00080689" w:rsidRDefault="00080689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B082" w14:textId="77777777" w:rsidR="00080689" w:rsidRDefault="00080689">
            <w:pPr>
              <w:spacing w:after="0"/>
              <w:rPr>
                <w:rFonts w:ascii="Arial" w:eastAsia="Malgun Gothic" w:hAnsi="Arial" w:cs="Arial"/>
                <w:b/>
                <w:sz w:val="18"/>
                <w:szCs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F33AF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E8CD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sz w:val="18"/>
                <w:szCs w:val="18"/>
              </w:rPr>
              <w:t>SNR (dB)</w:t>
            </w:r>
          </w:p>
        </w:tc>
      </w:tr>
      <w:tr w:rsidR="00080689" w14:paraId="56951862" w14:textId="77777777" w:rsidTr="00080689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92DE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25AF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R.PDSCH.2-19.1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8BF73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05731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1C60A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B44B0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ED7AF" w14:textId="74382A9C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del w:id="21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eastAsia="Malgun Gothic" w:hAnsi="Arial" w:cs="Arial"/>
                <w:sz w:val="18"/>
                <w:szCs w:val="18"/>
              </w:rPr>
              <w:t>13.4</w:t>
            </w:r>
            <w:del w:id="22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36D2B1E9" w14:textId="77777777" w:rsidTr="00080689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D5503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2A440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R.PDSCH.2-19.2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13D810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482C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905A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CA4D7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0B268D" w14:textId="2876C0B0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3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eastAsia="Malgun Gothic" w:hAnsi="Arial" w:cs="Arial"/>
                <w:sz w:val="18"/>
                <w:szCs w:val="18"/>
              </w:rPr>
              <w:t>13.7</w:t>
            </w:r>
            <w:del w:id="24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30AF5809" w14:textId="77777777" w:rsidTr="00080689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0047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76A3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R.PDSCH.2-19.3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2DA43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2BEFBD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916B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9BB1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AE27A" w14:textId="15B7925A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5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eastAsia="Malgun Gothic" w:hAnsi="Arial" w:cs="Arial"/>
                <w:sz w:val="18"/>
                <w:szCs w:val="18"/>
              </w:rPr>
              <w:t>13.8</w:t>
            </w:r>
            <w:del w:id="26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20D3D919" w14:textId="77777777" w:rsidTr="00080689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11275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DED6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R.PDSCH.2-19.4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8FBD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1E06F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3BFC3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851A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7154EE" w14:textId="6547D4BB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7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eastAsia="Malgun Gothic" w:hAnsi="Arial" w:cs="Arial"/>
                <w:sz w:val="18"/>
                <w:szCs w:val="18"/>
              </w:rPr>
              <w:t>13.8</w:t>
            </w:r>
            <w:del w:id="28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0DE59A71" w14:textId="77777777" w:rsidTr="00080689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3C551E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A533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R.PDSCH.2-19.5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72D6F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6EE0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6D31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CC206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4A2C8" w14:textId="60540F8B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9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eastAsia="Malgun Gothic" w:hAnsi="Arial" w:cs="Arial"/>
                <w:sz w:val="18"/>
                <w:szCs w:val="18"/>
              </w:rPr>
              <w:t>14.1</w:t>
            </w:r>
            <w:del w:id="30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5EBA1304" w14:textId="77777777" w:rsidTr="00080689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294F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A0FF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R.PDSCH.2-20.1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2513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27B7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6EE2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A2B6D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C0BA5B" w14:textId="6C5C353E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31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eastAsia="Malgun Gothic" w:hAnsi="Arial" w:cs="Arial"/>
                <w:sz w:val="18"/>
                <w:szCs w:val="18"/>
              </w:rPr>
              <w:t>14.4</w:t>
            </w:r>
            <w:del w:id="32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418B91F4" w14:textId="77777777" w:rsidTr="00080689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8781E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4CD7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R.PDSCH.2-10.4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6A713E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747C5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907C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CA53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2A870A" w14:textId="1F7F8E1D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33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eastAsia="Malgun Gothic" w:hAnsi="Arial" w:cs="Arial"/>
                <w:sz w:val="18"/>
                <w:szCs w:val="18"/>
              </w:rPr>
              <w:t>14.6</w:t>
            </w:r>
            <w:del w:id="34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277473E7" w14:textId="77777777" w:rsidTr="00080689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B194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5984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R.PDSCH.2-20.2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EB8D3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54DE0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93EF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1C3ED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A64367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35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eastAsia="Malgun Gothic" w:hAnsi="Arial" w:cs="Arial"/>
                <w:sz w:val="18"/>
                <w:szCs w:val="18"/>
              </w:rPr>
              <w:t>14.7</w:t>
            </w:r>
            <w:del w:id="36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03B9D5A0" w14:textId="77777777" w:rsidTr="00080689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F223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60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03B6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R.PDSCH.2-20.3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9474D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3A823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6117E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9F34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5CE58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37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eastAsia="Malgun Gothic" w:hAnsi="Arial" w:cs="Arial"/>
                <w:sz w:val="18"/>
                <w:szCs w:val="18"/>
              </w:rPr>
              <w:t>14.4</w:t>
            </w:r>
            <w:del w:id="38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13D42FBD" w14:textId="77777777" w:rsidTr="00080689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50277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80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C509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R.PDSCH.2-20.4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2BB380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213D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FC68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FA4A0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B4C8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39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eastAsia="Malgun Gothic" w:hAnsi="Arial" w:cs="Arial"/>
                <w:sz w:val="18"/>
                <w:szCs w:val="18"/>
              </w:rPr>
              <w:t>14.9</w:t>
            </w:r>
            <w:del w:id="40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7E596A47" w14:textId="77777777" w:rsidTr="00080689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824D3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90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9913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R.PDSCH.2-20.5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4A74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2F0E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126D7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BB3D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8E04C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41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eastAsia="Malgun Gothic" w:hAnsi="Arial" w:cs="Arial"/>
                <w:sz w:val="18"/>
                <w:szCs w:val="18"/>
              </w:rPr>
              <w:t>15.4</w:t>
            </w:r>
            <w:del w:id="42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080689" w14:paraId="3C05D2A2" w14:textId="77777777" w:rsidTr="00080689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4F23E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100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0FD0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R.PDSCH.2-21.1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96F006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2D5C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HST-SFN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0AEC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2x2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4CEC1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92CB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43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[</w:delText>
              </w:r>
            </w:del>
            <w:r>
              <w:rPr>
                <w:rFonts w:ascii="Arial" w:eastAsia="Malgun Gothic" w:hAnsi="Arial" w:cs="Arial"/>
                <w:sz w:val="18"/>
                <w:szCs w:val="18"/>
              </w:rPr>
              <w:t>14.8</w:t>
            </w:r>
            <w:del w:id="44" w:author="Jingjing Chen" w:date="2022-08-05T20:31:00Z">
              <w:r w:rsidDel="008D51BB">
                <w:rPr>
                  <w:rFonts w:ascii="Arial" w:eastAsia="Malgun Gothic" w:hAnsi="Arial" w:cs="Arial"/>
                  <w:sz w:val="18"/>
                  <w:szCs w:val="18"/>
                </w:rPr>
                <w:delText>]</w:delText>
              </w:r>
            </w:del>
          </w:p>
        </w:tc>
      </w:tr>
    </w:tbl>
    <w:p w14:paraId="466E5C61" w14:textId="77777777" w:rsidR="00080689" w:rsidRDefault="00080689" w:rsidP="00080689">
      <w:pPr>
        <w:rPr>
          <w:rFonts w:eastAsia="Malgun Gothic"/>
          <w:sz w:val="24"/>
          <w:szCs w:val="24"/>
        </w:rPr>
      </w:pPr>
      <w:r>
        <w:rPr>
          <w:rFonts w:eastAsia="Malgun Gothic"/>
        </w:rPr>
        <w:t xml:space="preserve"> </w:t>
      </w:r>
    </w:p>
    <w:p w14:paraId="12DAD2AD" w14:textId="77777777" w:rsidR="00080689" w:rsidRDefault="00080689" w:rsidP="00080689">
      <w:pPr>
        <w:pStyle w:val="TH"/>
        <w:rPr>
          <w:rFonts w:eastAsia="Malgun Gothic"/>
        </w:rPr>
      </w:pPr>
      <w:r>
        <w:rPr>
          <w:rFonts w:eastAsia="Malgun Gothic"/>
        </w:rPr>
        <w:lastRenderedPageBreak/>
        <w:t>Table 5.2A.</w:t>
      </w:r>
      <w:r>
        <w:rPr>
          <w:rFonts w:eastAsia="Malgun Gothic" w:cs="Arial" w:hint="eastAsia"/>
        </w:rPr>
        <w:t>2</w:t>
      </w:r>
      <w:r>
        <w:rPr>
          <w:rFonts w:eastAsia="Malgun Gothic"/>
        </w:rPr>
        <w:t>.4-5: Minimum performance for multiple CA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080689" w14:paraId="18F3AB9C" w14:textId="77777777" w:rsidTr="00080689">
        <w:trPr>
          <w:trHeight w:val="22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FDB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b/>
                <w:sz w:val="18"/>
                <w:szCs w:val="18"/>
              </w:rPr>
              <w:t>T</w:t>
            </w:r>
            <w:r>
              <w:rPr>
                <w:rFonts w:ascii="Arial" w:eastAsia="Malgun Gothic" w:hAnsi="Arial"/>
                <w:b/>
                <w:sz w:val="18"/>
                <w:szCs w:val="18"/>
              </w:rPr>
              <w:t>est number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C254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b/>
                <w:sz w:val="18"/>
                <w:szCs w:val="18"/>
              </w:rPr>
              <w:t>C</w:t>
            </w:r>
            <w:r>
              <w:rPr>
                <w:rFonts w:ascii="Arial" w:eastAsia="Malgun Gothic" w:hAnsi="Arial"/>
                <w:b/>
                <w:sz w:val="18"/>
                <w:szCs w:val="18"/>
              </w:rPr>
              <w:t>A duplex mode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5F0CC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b/>
                <w:sz w:val="18"/>
                <w:szCs w:val="18"/>
              </w:rPr>
              <w:t>M</w:t>
            </w:r>
            <w:r>
              <w:rPr>
                <w:rFonts w:ascii="Arial" w:eastAsia="Malgun Gothic" w:hAnsi="Arial"/>
                <w:b/>
                <w:sz w:val="18"/>
                <w:szCs w:val="18"/>
              </w:rPr>
              <w:t>inimum performance requirements</w:t>
            </w:r>
          </w:p>
        </w:tc>
      </w:tr>
      <w:tr w:rsidR="00080689" w14:paraId="2C253935" w14:textId="77777777" w:rsidTr="0008068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4FE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D8D0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FDD 15 kHz + FDD 15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99B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As defined in Table 5.2A.2.4-3</w:t>
            </w:r>
          </w:p>
        </w:tc>
      </w:tr>
      <w:tr w:rsidR="00080689" w14:paraId="33277BFF" w14:textId="77777777" w:rsidTr="0008068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686B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9342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TDD 30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2245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As defined in Table 5.2A.2.4-4</w:t>
            </w:r>
          </w:p>
        </w:tc>
      </w:tr>
      <w:tr w:rsidR="00080689" w14:paraId="3678A3AD" w14:textId="77777777" w:rsidTr="0008068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B1B1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94CA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FDD 15 kHz + TDD 30 kHz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D9C9" w14:textId="77777777" w:rsidR="00080689" w:rsidRDefault="00080689">
            <w:pPr>
              <w:keepNext/>
              <w:keepLines/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>
              <w:rPr>
                <w:rFonts w:ascii="Arial" w:eastAsia="Malgun Gothic" w:hAnsi="Arial"/>
                <w:sz w:val="18"/>
                <w:szCs w:val="18"/>
              </w:rPr>
              <w:t>As defined in Table 5.2A.2.4-3 and Table 5.2A.2.4-4 per CC</w:t>
            </w:r>
          </w:p>
        </w:tc>
      </w:tr>
      <w:tr w:rsidR="00080689" w14:paraId="28F2BA2B" w14:textId="77777777" w:rsidTr="00080689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EB67" w14:textId="77777777" w:rsidR="00080689" w:rsidRDefault="00080689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CG Times (WN)" w:hAnsi="Arial"/>
                <w:sz w:val="18"/>
                <w:szCs w:val="18"/>
              </w:rPr>
            </w:pPr>
            <w:r>
              <w:rPr>
                <w:rFonts w:ascii="Arial" w:eastAsia="CG Times (WN)" w:hAnsi="Arial"/>
                <w:sz w:val="18"/>
                <w:szCs w:val="18"/>
              </w:rPr>
              <w:t xml:space="preserve">Note 1: </w:t>
            </w:r>
            <w:r>
              <w:rPr>
                <w:rFonts w:ascii="Arial" w:eastAsia="CG Times (WN)" w:hAnsi="Arial"/>
                <w:sz w:val="18"/>
                <w:szCs w:val="18"/>
              </w:rPr>
              <w:tab/>
              <w:t>The applicability of requirements for different CA duplex</w:t>
            </w:r>
            <w:r>
              <w:rPr>
                <w:rFonts w:ascii="Arial" w:hAnsi="Arial" w:cs="Arial"/>
                <w:sz w:val="18"/>
                <w:szCs w:val="18"/>
              </w:rPr>
              <w:t xml:space="preserve"> modes</w:t>
            </w:r>
            <w:r>
              <w:rPr>
                <w:rFonts w:ascii="Arial" w:eastAsia="CG Times (WN)" w:hAnsi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SCSs, </w:t>
            </w:r>
            <w:r>
              <w:rPr>
                <w:rFonts w:ascii="Arial" w:eastAsia="CG Times (WN)" w:hAnsi="Arial"/>
                <w:sz w:val="18"/>
                <w:szCs w:val="18"/>
              </w:rPr>
              <w:t>CA configuration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eastAsia="CG Times (WN)" w:hAnsi="Arial"/>
                <w:sz w:val="18"/>
                <w:szCs w:val="18"/>
              </w:rPr>
              <w:t xml:space="preserve"> and bandwidth combination sets is defined in 5.1.1.7.4.</w:t>
            </w:r>
          </w:p>
        </w:tc>
      </w:tr>
    </w:tbl>
    <w:p w14:paraId="02DCBEBE" w14:textId="77777777" w:rsidR="00080689" w:rsidRDefault="00080689" w:rsidP="00080689">
      <w:pPr>
        <w:rPr>
          <w:rFonts w:eastAsia="Malgun Gothic"/>
          <w:sz w:val="24"/>
          <w:szCs w:val="24"/>
        </w:rPr>
      </w:pPr>
      <w:r>
        <w:rPr>
          <w:rFonts w:eastAsia="Malgun Gothic"/>
        </w:rPr>
        <w:t xml:space="preserve"> </w:t>
      </w:r>
    </w:p>
    <w:p w14:paraId="68C9CD36" w14:textId="38EE8144" w:rsidR="001E41F3" w:rsidRPr="00080689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74135" w14:textId="77777777" w:rsidR="009241A2" w:rsidRDefault="009241A2">
      <w:r>
        <w:separator/>
      </w:r>
    </w:p>
  </w:endnote>
  <w:endnote w:type="continuationSeparator" w:id="0">
    <w:p w14:paraId="0FF5641D" w14:textId="77777777" w:rsidR="009241A2" w:rsidRDefault="00924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9DC7F" w14:textId="77777777" w:rsidR="009241A2" w:rsidRDefault="009241A2">
      <w:r>
        <w:separator/>
      </w:r>
    </w:p>
  </w:footnote>
  <w:footnote w:type="continuationSeparator" w:id="0">
    <w:p w14:paraId="67E78A7D" w14:textId="77777777" w:rsidR="009241A2" w:rsidRDefault="00924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7A81DF0"/>
    <w:multiLevelType w:val="hybridMultilevel"/>
    <w:tmpl w:val="5166471E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6723609">
    <w:abstractNumId w:val="0"/>
  </w:num>
  <w:num w:numId="2" w16cid:durableId="12394387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35"/>
    <w:rsid w:val="00017517"/>
    <w:rsid w:val="00022E4A"/>
    <w:rsid w:val="00080689"/>
    <w:rsid w:val="00091E98"/>
    <w:rsid w:val="000A6394"/>
    <w:rsid w:val="000B7FED"/>
    <w:rsid w:val="000C038A"/>
    <w:rsid w:val="000C6598"/>
    <w:rsid w:val="000D44B3"/>
    <w:rsid w:val="000E590B"/>
    <w:rsid w:val="00145D43"/>
    <w:rsid w:val="00152AA1"/>
    <w:rsid w:val="00192C46"/>
    <w:rsid w:val="001A08B3"/>
    <w:rsid w:val="001A7B60"/>
    <w:rsid w:val="001B52F0"/>
    <w:rsid w:val="001B7A65"/>
    <w:rsid w:val="001D051E"/>
    <w:rsid w:val="001E41F3"/>
    <w:rsid w:val="00212883"/>
    <w:rsid w:val="0026004D"/>
    <w:rsid w:val="002640DD"/>
    <w:rsid w:val="00275D12"/>
    <w:rsid w:val="002803A1"/>
    <w:rsid w:val="00284FEB"/>
    <w:rsid w:val="002860C4"/>
    <w:rsid w:val="002B5741"/>
    <w:rsid w:val="002C6104"/>
    <w:rsid w:val="002E472E"/>
    <w:rsid w:val="00305409"/>
    <w:rsid w:val="00344457"/>
    <w:rsid w:val="003609EF"/>
    <w:rsid w:val="0036231A"/>
    <w:rsid w:val="00374DD4"/>
    <w:rsid w:val="003C7F43"/>
    <w:rsid w:val="003D49B1"/>
    <w:rsid w:val="003D73AD"/>
    <w:rsid w:val="003E1A36"/>
    <w:rsid w:val="00410371"/>
    <w:rsid w:val="004242F1"/>
    <w:rsid w:val="004B75B7"/>
    <w:rsid w:val="005141D9"/>
    <w:rsid w:val="0051580D"/>
    <w:rsid w:val="00531147"/>
    <w:rsid w:val="00547111"/>
    <w:rsid w:val="00592D74"/>
    <w:rsid w:val="005A362E"/>
    <w:rsid w:val="005E2C44"/>
    <w:rsid w:val="00621188"/>
    <w:rsid w:val="006257ED"/>
    <w:rsid w:val="00653DE4"/>
    <w:rsid w:val="00665C47"/>
    <w:rsid w:val="006807EB"/>
    <w:rsid w:val="00695808"/>
    <w:rsid w:val="006B46FB"/>
    <w:rsid w:val="006E14AF"/>
    <w:rsid w:val="006E21FB"/>
    <w:rsid w:val="00714D5F"/>
    <w:rsid w:val="007561A5"/>
    <w:rsid w:val="00773124"/>
    <w:rsid w:val="007815D2"/>
    <w:rsid w:val="00792342"/>
    <w:rsid w:val="007977A8"/>
    <w:rsid w:val="007B512A"/>
    <w:rsid w:val="007C2097"/>
    <w:rsid w:val="007D6A07"/>
    <w:rsid w:val="007F7259"/>
    <w:rsid w:val="008040A8"/>
    <w:rsid w:val="008279FA"/>
    <w:rsid w:val="00840E53"/>
    <w:rsid w:val="008626E7"/>
    <w:rsid w:val="00870EE7"/>
    <w:rsid w:val="008863B9"/>
    <w:rsid w:val="008A45A6"/>
    <w:rsid w:val="008D3CCC"/>
    <w:rsid w:val="008D51BB"/>
    <w:rsid w:val="008E37BC"/>
    <w:rsid w:val="008F3789"/>
    <w:rsid w:val="008F686C"/>
    <w:rsid w:val="009148DE"/>
    <w:rsid w:val="009241A2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045F9"/>
    <w:rsid w:val="00A246B6"/>
    <w:rsid w:val="00A47E70"/>
    <w:rsid w:val="00A50CF0"/>
    <w:rsid w:val="00A70CDB"/>
    <w:rsid w:val="00A7671C"/>
    <w:rsid w:val="00A94A89"/>
    <w:rsid w:val="00AA2CBC"/>
    <w:rsid w:val="00AA465B"/>
    <w:rsid w:val="00AC5820"/>
    <w:rsid w:val="00AD1CD8"/>
    <w:rsid w:val="00AD741C"/>
    <w:rsid w:val="00B258BB"/>
    <w:rsid w:val="00B67B9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6153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949"/>
    <w:rsid w:val="00D84AE9"/>
    <w:rsid w:val="00DA38D5"/>
    <w:rsid w:val="00DE34CF"/>
    <w:rsid w:val="00E12399"/>
    <w:rsid w:val="00E13387"/>
    <w:rsid w:val="00E13F3D"/>
    <w:rsid w:val="00E34898"/>
    <w:rsid w:val="00E91DF6"/>
    <w:rsid w:val="00EB09B7"/>
    <w:rsid w:val="00EE36D0"/>
    <w:rsid w:val="00EE7D7C"/>
    <w:rsid w:val="00F141C7"/>
    <w:rsid w:val="00F25D98"/>
    <w:rsid w:val="00F300FB"/>
    <w:rsid w:val="00F469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8D5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1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4</Pages>
  <Words>907</Words>
  <Characters>5174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6069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48</cp:revision>
  <cp:lastPrinted>1899-12-31T23:00:00Z</cp:lastPrinted>
  <dcterms:created xsi:type="dcterms:W3CDTF">2020-02-03T08:32:00Z</dcterms:created>
  <dcterms:modified xsi:type="dcterms:W3CDTF">2022-08-10T10:30:00Z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